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4BCDAB2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0036AC" w:rsidRPr="000036AC">
        <w:rPr>
          <w:rFonts w:ascii="Arial" w:hAnsi="Arial" w:cs="Arial"/>
          <w:b/>
          <w:sz w:val="22"/>
          <w:szCs w:val="22"/>
        </w:rPr>
        <w:t>S3-253156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004E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70DF2">
        <w:rPr>
          <w:rFonts w:ascii="Arial" w:hAnsi="Arial" w:cs="Arial"/>
          <w:b/>
          <w:bCs/>
          <w:lang w:val="en-US"/>
        </w:rPr>
        <w:t>Interdigital</w:t>
      </w:r>
    </w:p>
    <w:p w14:paraId="65CE4E4B" w14:textId="0D87CD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12560">
        <w:rPr>
          <w:rFonts w:ascii="Arial" w:hAnsi="Arial" w:cs="Arial"/>
          <w:b/>
          <w:bCs/>
          <w:lang w:val="en-US"/>
        </w:rPr>
        <w:t xml:space="preserve">A proposal for </w:t>
      </w:r>
      <w:r w:rsidR="00BD7483">
        <w:rPr>
          <w:rFonts w:ascii="Arial" w:hAnsi="Arial" w:cs="Arial"/>
          <w:b/>
          <w:bCs/>
          <w:lang w:val="en-US"/>
        </w:rPr>
        <w:t xml:space="preserve">a table to </w:t>
      </w:r>
      <w:r w:rsidR="00202A34" w:rsidRPr="00202A34">
        <w:rPr>
          <w:rFonts w:ascii="Arial" w:hAnsi="Arial" w:cs="Arial"/>
          <w:b/>
          <w:bCs/>
          <w:lang w:val="en-US"/>
        </w:rPr>
        <w:t>Map Solutions to Key Issues</w:t>
      </w:r>
      <w:r w:rsidR="00202A34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615CE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C4B3F" w:rsidRPr="001C4B3F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FBB89A6" w:rsidR="00C93D83" w:rsidRDefault="008C76DA">
      <w:pPr>
        <w:rPr>
          <w:lang w:val="en-US"/>
        </w:rPr>
      </w:pPr>
      <w:r>
        <w:rPr>
          <w:lang w:val="en-US"/>
        </w:rPr>
        <w:t xml:space="preserve">This contribution </w:t>
      </w:r>
      <w:r w:rsidR="00E70DF2">
        <w:rPr>
          <w:lang w:val="en-US"/>
        </w:rPr>
        <w:t xml:space="preserve">proposes a new section under “5. </w:t>
      </w:r>
      <w:r w:rsidR="00E70DF2" w:rsidRPr="00E70DF2">
        <w:rPr>
          <w:lang w:val="en-US"/>
        </w:rPr>
        <w:t xml:space="preserve">Key issues and </w:t>
      </w:r>
      <w:proofErr w:type="gramStart"/>
      <w:r w:rsidR="00E70DF2" w:rsidRPr="00E70DF2">
        <w:rPr>
          <w:lang w:val="en-US"/>
        </w:rPr>
        <w:t>solutions</w:t>
      </w:r>
      <w:r w:rsidR="00E70DF2">
        <w:rPr>
          <w:lang w:val="en-US"/>
        </w:rPr>
        <w:t>,”</w:t>
      </w:r>
      <w:proofErr w:type="gramEnd"/>
      <w:r w:rsidR="00E70DF2">
        <w:rPr>
          <w:lang w:val="en-US"/>
        </w:rPr>
        <w:t xml:space="preserve"> to capture which solutions address which Key Issue(s) as per the discussion at the SA3 conference call on 2025.09.29.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6720294" w14:textId="77777777" w:rsidR="00F82E32" w:rsidRPr="00235394" w:rsidRDefault="00F82E32" w:rsidP="00F82E32">
      <w:pPr>
        <w:pStyle w:val="Heading1"/>
        <w:rPr>
          <w:lang w:eastAsia="zh-CN"/>
        </w:rPr>
      </w:pPr>
      <w:bookmarkStart w:id="0" w:name="_Toc448754534"/>
      <w:bookmarkStart w:id="1" w:name="_Toc209957931"/>
      <w:r>
        <w:t>5</w:t>
      </w:r>
      <w:r w:rsidRPr="00235394">
        <w:tab/>
      </w:r>
      <w:r>
        <w:t>Key issues and solutions</w:t>
      </w:r>
      <w:bookmarkEnd w:id="0"/>
      <w:bookmarkEnd w:id="1"/>
      <w:r>
        <w:t xml:space="preserve"> </w:t>
      </w:r>
    </w:p>
    <w:p w14:paraId="3EBEBD7A" w14:textId="77777777" w:rsidR="00E70DF2" w:rsidRDefault="00E70DF2" w:rsidP="00E70DF2">
      <w:pPr>
        <w:pStyle w:val="Heading2"/>
        <w:rPr>
          <w:ins w:id="2" w:author="IDCC-3 - AB" w:date="2025-09-30T11:48:00Z" w16du:dateUtc="2025-09-30T15:48:00Z"/>
        </w:rPr>
      </w:pPr>
      <w:bookmarkStart w:id="3" w:name="_Toc448754535"/>
      <w:bookmarkStart w:id="4" w:name="_Toc209957932"/>
      <w:ins w:id="5" w:author="IDCC-3 - AB" w:date="2025-09-30T11:44:00Z" w16du:dateUtc="2025-09-30T15:44:00Z">
        <w:r>
          <w:t>5.</w:t>
        </w:r>
      </w:ins>
      <w:ins w:id="6" w:author="IDCC-3 - AB" w:date="2025-09-30T11:47:00Z" w16du:dateUtc="2025-09-30T15:47:00Z">
        <w:r>
          <w:t>0</w:t>
        </w:r>
      </w:ins>
      <w:ins w:id="7" w:author="IDCC-3 - AB" w:date="2025-09-30T11:44:00Z" w16du:dateUtc="2025-09-30T15:44:00Z">
        <w:r w:rsidRPr="00235394">
          <w:tab/>
        </w:r>
      </w:ins>
      <w:bookmarkStart w:id="8" w:name="_Hlk210126095"/>
      <w:ins w:id="9" w:author="IDCC-3 - AB" w:date="2025-09-30T11:48:00Z" w16du:dateUtc="2025-09-30T15:48:00Z">
        <w:r w:rsidRPr="00E70DF2">
          <w:t>Mapping of Solutions to Key Issues</w:t>
        </w:r>
        <w:bookmarkEnd w:id="8"/>
      </w:ins>
    </w:p>
    <w:p w14:paraId="38DB606C" w14:textId="77777777" w:rsidR="00C6746F" w:rsidRPr="00C6746F" w:rsidRDefault="00E70DF2" w:rsidP="00C6746F">
      <w:pPr>
        <w:pStyle w:val="TH"/>
        <w:rPr>
          <w:ins w:id="10" w:author="IDCC-3 - AB" w:date="2025-09-30T11:49:00Z" w16du:dateUtc="2025-09-30T15:49:00Z"/>
          <w:rFonts w:eastAsia="Times New Roman" w:cs="Arial"/>
          <w:lang w:eastAsia="en-GB"/>
        </w:rPr>
      </w:pPr>
      <w:ins w:id="11" w:author="IDCC-3 - AB" w:date="2025-09-30T11:44:00Z" w16du:dateUtc="2025-09-30T15:44:00Z">
        <w:r>
          <w:t xml:space="preserve"> </w:t>
        </w:r>
      </w:ins>
      <w:ins w:id="12" w:author="IDCC-3 - AB" w:date="2025-09-30T11:49:00Z" w16du:dateUtc="2025-09-30T15:49:00Z">
        <w:r w:rsidR="00C6746F" w:rsidRPr="00C6746F">
          <w:rPr>
            <w:rFonts w:eastAsia="Times New Roman" w:cs="Arial"/>
            <w:lang w:eastAsia="zh-CN"/>
          </w:rPr>
          <w:t>Table 6.0-1: Mapping of Solutions to Key Issues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C6746F" w:rsidRPr="00C6746F" w14:paraId="6112B918" w14:textId="77777777" w:rsidTr="00C6746F">
        <w:trPr>
          <w:cantSplit/>
          <w:jc w:val="center"/>
          <w:ins w:id="13" w:author="IDCC-3 - AB" w:date="2025-09-30T11:49:00Z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D4FE" w14:textId="77777777" w:rsidR="00C6746F" w:rsidRPr="00C6746F" w:rsidRDefault="00C6746F" w:rsidP="00C674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" w:author="IDCC-3 - AB" w:date="2025-09-30T11:49:00Z" w16du:dateUtc="2025-09-30T15:49:00Z"/>
                <w:rFonts w:ascii="Arial" w:eastAsia="Times New Roman" w:hAnsi="Arial" w:cs="Arial"/>
                <w:b/>
                <w:sz w:val="18"/>
                <w:lang w:eastAsia="zh-CN"/>
              </w:rPr>
            </w:pPr>
          </w:p>
        </w:tc>
        <w:tc>
          <w:tcPr>
            <w:tcW w:w="5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F23B" w14:textId="77777777" w:rsidR="00C6746F" w:rsidRPr="00C6746F" w:rsidRDefault="00C6746F" w:rsidP="00C674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" w:author="IDCC-3 - AB" w:date="2025-09-30T11:49:00Z" w16du:dateUtc="2025-09-30T15:49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16" w:author="IDCC-3 - AB" w:date="2025-09-30T11:49:00Z" w16du:dateUtc="2025-09-30T15:49:00Z">
              <w:r w:rsidRPr="00C6746F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Key Issues</w:t>
              </w:r>
            </w:ins>
          </w:p>
        </w:tc>
      </w:tr>
      <w:tr w:rsidR="00C6746F" w:rsidRPr="00C6746F" w14:paraId="4AD0D8D0" w14:textId="77777777" w:rsidTr="00C6746F">
        <w:trPr>
          <w:cantSplit/>
          <w:jc w:val="center"/>
          <w:ins w:id="17" w:author="IDCC-3 - AB" w:date="2025-09-30T11:49:00Z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AAB5" w14:textId="77777777" w:rsidR="00C6746F" w:rsidRPr="00C6746F" w:rsidRDefault="00C6746F" w:rsidP="00C674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" w:author="IDCC-3 - AB" w:date="2025-09-30T11:49:00Z" w16du:dateUtc="2025-09-30T15:49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19" w:author="IDCC-3 - AB" w:date="2025-09-30T11:49:00Z" w16du:dateUtc="2025-09-30T15:49:00Z">
              <w:r w:rsidRPr="00C6746F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Solutions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A530" w14:textId="77777777" w:rsidR="00C6746F" w:rsidRPr="00C6746F" w:rsidRDefault="00C6746F" w:rsidP="00C674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" w:author="IDCC-3 - AB" w:date="2025-09-30T11:49:00Z" w16du:dateUtc="2025-09-30T15:49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21" w:author="IDCC-3 - AB" w:date="2025-09-30T11:49:00Z" w16du:dateUtc="2025-09-30T15:49:00Z">
              <w:r w:rsidRPr="00C6746F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Key Issue #1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0E90" w14:textId="77777777" w:rsidR="00C6746F" w:rsidRPr="00C6746F" w:rsidRDefault="00C6746F" w:rsidP="00C674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" w:author="IDCC-3 - AB" w:date="2025-09-30T11:49:00Z" w16du:dateUtc="2025-09-30T15:49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23" w:author="IDCC-3 - AB" w:date="2025-09-30T11:49:00Z" w16du:dateUtc="2025-09-30T15:49:00Z">
              <w:r w:rsidRPr="00C6746F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Key Issue #2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61FC" w14:textId="77777777" w:rsidR="00C6746F" w:rsidRPr="00C6746F" w:rsidRDefault="00C6746F" w:rsidP="00C674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" w:author="IDCC-3 - AB" w:date="2025-09-30T11:49:00Z" w16du:dateUtc="2025-09-30T15:49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25" w:author="IDCC-3 - AB" w:date="2025-09-30T11:49:00Z" w16du:dateUtc="2025-09-30T15:49:00Z">
              <w:r w:rsidRPr="00C6746F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Key Issue #3</w:t>
              </w:r>
            </w:ins>
          </w:p>
        </w:tc>
      </w:tr>
      <w:tr w:rsidR="00C6746F" w:rsidRPr="00C6746F" w14:paraId="22FD59A0" w14:textId="77777777" w:rsidTr="00C6746F">
        <w:trPr>
          <w:cantSplit/>
          <w:jc w:val="center"/>
          <w:ins w:id="26" w:author="IDCC-3 - AB" w:date="2025-09-30T11:49:00Z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7C5A" w14:textId="77777777" w:rsidR="00C6746F" w:rsidRPr="00C6746F" w:rsidRDefault="00C6746F" w:rsidP="00C674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" w:author="IDCC-3 - AB" w:date="2025-09-30T11:49:00Z" w16du:dateUtc="2025-09-30T15:49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28" w:author="IDCC-3 - AB" w:date="2025-09-30T11:49:00Z" w16du:dateUtc="2025-09-30T15:49:00Z">
              <w:r w:rsidRPr="00C6746F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#1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6BE7" w14:textId="77777777" w:rsidR="00C6746F" w:rsidRPr="00C6746F" w:rsidRDefault="00C6746F" w:rsidP="00C674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" w:author="IDCC-3 - AB" w:date="2025-09-30T11:49:00Z" w16du:dateUtc="2025-09-30T15:49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4346" w14:textId="77777777" w:rsidR="00C6746F" w:rsidRPr="00C6746F" w:rsidRDefault="00C6746F" w:rsidP="00C674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" w:author="IDCC-3 - AB" w:date="2025-09-30T11:49:00Z" w16du:dateUtc="2025-09-30T15:49:00Z"/>
                <w:rFonts w:ascii="Arial" w:eastAsia="Times New Roman" w:hAnsi="Arial" w:cs="Arial"/>
                <w:sz w:val="18"/>
                <w:lang w:eastAsia="zh-CN"/>
              </w:rPr>
            </w:pPr>
            <w:ins w:id="31" w:author="IDCC-3 - AB" w:date="2025-09-30T11:49:00Z" w16du:dateUtc="2025-09-30T15:49:00Z">
              <w:r w:rsidRPr="00C6746F">
                <w:rPr>
                  <w:rFonts w:ascii="Arial" w:eastAsia="Times New Roman" w:hAnsi="Arial" w:cs="Arial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C3C5" w14:textId="77777777" w:rsidR="00C6746F" w:rsidRPr="00C6746F" w:rsidRDefault="00C6746F" w:rsidP="00C674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" w:author="IDCC-3 - AB" w:date="2025-09-30T11:49:00Z" w16du:dateUtc="2025-09-30T15:49:00Z"/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C6746F" w:rsidRPr="00C6746F" w14:paraId="0ACB60B0" w14:textId="77777777" w:rsidTr="00C6746F">
        <w:trPr>
          <w:cantSplit/>
          <w:jc w:val="center"/>
          <w:ins w:id="33" w:author="IDCC-3 - AB" w:date="2025-09-30T11:49:00Z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08BE" w14:textId="77777777" w:rsidR="00C6746F" w:rsidRPr="00C6746F" w:rsidRDefault="00C6746F" w:rsidP="00C674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" w:author="IDCC-3 - AB" w:date="2025-09-30T11:49:00Z" w16du:dateUtc="2025-09-30T15:49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35" w:author="IDCC-3 - AB" w:date="2025-09-30T11:49:00Z" w16du:dateUtc="2025-09-30T15:49:00Z">
              <w:r w:rsidRPr="00C6746F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#2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5503" w14:textId="77777777" w:rsidR="00C6746F" w:rsidRPr="00C6746F" w:rsidRDefault="00C6746F" w:rsidP="00C674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" w:author="IDCC-3 - AB" w:date="2025-09-30T11:49:00Z" w16du:dateUtc="2025-09-30T15:49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34D3" w14:textId="77777777" w:rsidR="00C6746F" w:rsidRPr="00C6746F" w:rsidRDefault="00C6746F" w:rsidP="00C674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" w:author="IDCC-3 - AB" w:date="2025-09-30T11:49:00Z" w16du:dateUtc="2025-09-30T15:49:00Z"/>
                <w:rFonts w:ascii="Arial" w:eastAsia="Times New Roman" w:hAnsi="Arial" w:cs="Arial"/>
                <w:sz w:val="18"/>
                <w:lang w:eastAsia="zh-CN"/>
              </w:rPr>
            </w:pPr>
            <w:ins w:id="38" w:author="IDCC-3 - AB" w:date="2025-09-30T11:49:00Z" w16du:dateUtc="2025-09-30T15:49:00Z">
              <w:r w:rsidRPr="00C6746F">
                <w:rPr>
                  <w:rFonts w:ascii="Arial" w:eastAsia="Times New Roman" w:hAnsi="Arial" w:cs="Arial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493D" w14:textId="77777777" w:rsidR="00C6746F" w:rsidRPr="00C6746F" w:rsidRDefault="00C6746F" w:rsidP="00C674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" w:author="IDCC-3 - AB" w:date="2025-09-30T11:49:00Z" w16du:dateUtc="2025-09-30T15:49:00Z"/>
                <w:rFonts w:ascii="Arial" w:eastAsia="Times New Roman" w:hAnsi="Arial" w:cs="Arial"/>
                <w:sz w:val="18"/>
                <w:lang w:eastAsia="zh-CN"/>
              </w:rPr>
            </w:pPr>
          </w:p>
        </w:tc>
      </w:tr>
    </w:tbl>
    <w:p w14:paraId="7E050AE7" w14:textId="77777777" w:rsidR="00C6746F" w:rsidRDefault="00C6746F" w:rsidP="00C6746F">
      <w:pPr>
        <w:pStyle w:val="EditorsNote"/>
        <w:rPr>
          <w:ins w:id="40" w:author="IDCC-3 - AB" w:date="2025-09-30T11:54:00Z" w16du:dateUtc="2025-09-30T15:54:00Z"/>
          <w:highlight w:val="yellow"/>
        </w:rPr>
      </w:pPr>
    </w:p>
    <w:p w14:paraId="5A5F8BA1" w14:textId="4FAC955A" w:rsidR="00C6746F" w:rsidRDefault="00C6746F" w:rsidP="00C6746F">
      <w:pPr>
        <w:pStyle w:val="EditorsNote"/>
        <w:rPr>
          <w:ins w:id="41" w:author="IDCC-3 - AB" w:date="2025-09-30T11:54:00Z" w16du:dateUtc="2025-09-30T15:54:00Z"/>
        </w:rPr>
      </w:pPr>
      <w:ins w:id="42" w:author="IDCC-3 - AB" w:date="2025-09-30T11:54:00Z" w16du:dateUtc="2025-09-30T15:54:00Z">
        <w:r w:rsidRPr="00FA70CA">
          <w:rPr>
            <w:highlight w:val="yellow"/>
          </w:rPr>
          <w:t xml:space="preserve">Editor's Note: </w:t>
        </w:r>
      </w:ins>
      <w:ins w:id="43" w:author="IDCC-3 - AB" w:date="2025-09-30T11:55:00Z" w16du:dateUtc="2025-09-30T15:55:00Z">
        <w:r>
          <w:t>Increase or reduce the number of Key Issue columns</w:t>
        </w:r>
      </w:ins>
      <w:ins w:id="44" w:author="IDCC-3 - AB" w:date="2025-09-30T12:05:00Z" w16du:dateUtc="2025-09-30T16:05:00Z">
        <w:r w:rsidR="00632EE4">
          <w:t xml:space="preserve"> to capture Key Issues</w:t>
        </w:r>
      </w:ins>
      <w:ins w:id="45" w:author="IDCC-3 - AB" w:date="2025-09-30T11:55:00Z" w16du:dateUtc="2025-09-30T15:55:00Z">
        <w:r>
          <w:t>, increase or reduce the number of So</w:t>
        </w:r>
      </w:ins>
      <w:ins w:id="46" w:author="IDCC-3 - AB" w:date="2025-09-30T11:56:00Z" w16du:dateUtc="2025-09-30T15:56:00Z">
        <w:r>
          <w:t>lutions rows</w:t>
        </w:r>
      </w:ins>
      <w:ins w:id="47" w:author="IDCC-3 - AB" w:date="2025-09-30T12:05:00Z" w16du:dateUtc="2025-09-30T16:05:00Z">
        <w:r w:rsidR="00632EE4">
          <w:t xml:space="preserve"> to capture Solutions</w:t>
        </w:r>
      </w:ins>
      <w:ins w:id="48" w:author="IDCC-3 - AB" w:date="2025-09-30T11:56:00Z" w16du:dateUtc="2025-09-30T15:56:00Z">
        <w:r>
          <w:t xml:space="preserve">, and mark </w:t>
        </w:r>
      </w:ins>
      <w:ins w:id="49" w:author="IDCC-3 - AB" w:date="2025-09-30T12:06:00Z" w16du:dateUtc="2025-09-30T16:06:00Z">
        <w:r w:rsidR="00632EE4">
          <w:t>S</w:t>
        </w:r>
      </w:ins>
      <w:ins w:id="50" w:author="IDCC-3 - AB" w:date="2025-09-30T11:56:00Z" w16du:dateUtc="2025-09-30T15:56:00Z">
        <w:r>
          <w:t>olution</w:t>
        </w:r>
      </w:ins>
      <w:ins w:id="51" w:author="IDCC-3 - AB" w:date="2025-09-30T12:06:00Z" w16du:dateUtc="2025-09-30T16:06:00Z">
        <w:r w:rsidR="00632EE4">
          <w:t>(s)</w:t>
        </w:r>
      </w:ins>
      <w:ins w:id="52" w:author="IDCC-3 - AB" w:date="2025-09-30T11:56:00Z" w16du:dateUtc="2025-09-30T15:56:00Z">
        <w:r>
          <w:t xml:space="preserve"> that address </w:t>
        </w:r>
        <w:proofErr w:type="gramStart"/>
        <w:r>
          <w:t>particular Key</w:t>
        </w:r>
        <w:proofErr w:type="gramEnd"/>
        <w:r>
          <w:t xml:space="preserve"> Issue(s) with “</w:t>
        </w:r>
      </w:ins>
      <w:ins w:id="53" w:author="IDCC-3 - AB" w:date="2025-09-30T11:57:00Z" w16du:dateUtc="2025-09-30T15:57:00Z">
        <w:r>
          <w:t>X.”</w:t>
        </w:r>
      </w:ins>
    </w:p>
    <w:p w14:paraId="1E7C79C7" w14:textId="77777777" w:rsidR="00C6746F" w:rsidRDefault="00C6746F" w:rsidP="00C6746F">
      <w:pPr>
        <w:rPr>
          <w:ins w:id="54" w:author="IDCC-3 - AB" w:date="2025-09-30T11:54:00Z" w16du:dateUtc="2025-09-30T15:54:00Z"/>
          <w:lang w:val="en-US"/>
        </w:rPr>
      </w:pPr>
    </w:p>
    <w:p w14:paraId="55A92DC4" w14:textId="73D2417A" w:rsidR="00E70DF2" w:rsidRPr="00C6746F" w:rsidRDefault="00E70DF2" w:rsidP="00E70DF2">
      <w:pPr>
        <w:pStyle w:val="Heading2"/>
        <w:rPr>
          <w:ins w:id="55" w:author="IDCC-3 - AB" w:date="2025-09-30T11:44:00Z" w16du:dateUtc="2025-09-30T15:44:00Z"/>
          <w:lang w:val="en-US"/>
        </w:rPr>
      </w:pPr>
    </w:p>
    <w:p w14:paraId="3ED9C427" w14:textId="6B7F2D4E" w:rsidR="00F82E32" w:rsidRDefault="00F82E32" w:rsidP="00F82E32">
      <w:pPr>
        <w:pStyle w:val="Heading2"/>
      </w:pPr>
      <w:r>
        <w:t>5.x</w:t>
      </w:r>
      <w:r w:rsidRPr="00235394">
        <w:tab/>
      </w:r>
      <w:r>
        <w:t xml:space="preserve">Security area #x: </w:t>
      </w:r>
      <w:r w:rsidRPr="00FA70CA">
        <w:rPr>
          <w:highlight w:val="yellow"/>
        </w:rPr>
        <w:t>&lt;security area name&gt;</w:t>
      </w:r>
      <w:bookmarkEnd w:id="3"/>
      <w:bookmarkEnd w:id="4"/>
      <w:r>
        <w:t xml:space="preserve"> </w:t>
      </w:r>
    </w:p>
    <w:p w14:paraId="11BC0EDC" w14:textId="77777777" w:rsidR="00F82E32" w:rsidRDefault="00F82E32" w:rsidP="00F82E32">
      <w:pPr>
        <w:pStyle w:val="Heading3"/>
      </w:pPr>
      <w:bookmarkStart w:id="56" w:name="_Toc448754536"/>
      <w:bookmarkStart w:id="57" w:name="_Toc209957933"/>
      <w:r>
        <w:rPr>
          <w:lang w:eastAsia="zh-CN"/>
        </w:rPr>
        <w:t>5</w:t>
      </w:r>
      <w:r w:rsidRPr="00235394">
        <w:t>.</w:t>
      </w:r>
      <w:r>
        <w:t>x.1</w:t>
      </w:r>
      <w:r w:rsidRPr="00235394">
        <w:tab/>
      </w:r>
      <w:r>
        <w:t>Introduction</w:t>
      </w:r>
      <w:bookmarkEnd w:id="56"/>
      <w:bookmarkEnd w:id="57"/>
      <w:r>
        <w:t xml:space="preserve"> </w:t>
      </w:r>
    </w:p>
    <w:p w14:paraId="7692C285" w14:textId="55E28F80" w:rsidR="00F82E32" w:rsidRDefault="00F82E32" w:rsidP="00F82E32">
      <w:pPr>
        <w:pStyle w:val="EditorsNote"/>
      </w:pPr>
      <w:bookmarkStart w:id="58" w:name="_Hlk210125422"/>
      <w:r w:rsidRPr="00FA70CA">
        <w:rPr>
          <w:highlight w:val="yellow"/>
        </w:rPr>
        <w:t>Editor's Note: Detailed description of the security area</w:t>
      </w:r>
      <w:r>
        <w:rPr>
          <w:lang w:eastAsia="zh-CN"/>
        </w:rPr>
        <w:t xml:space="preserve"> </w:t>
      </w:r>
    </w:p>
    <w:p w14:paraId="1A032FFF" w14:textId="77777777" w:rsidR="00C93D83" w:rsidRDefault="00C93D83">
      <w:pPr>
        <w:rPr>
          <w:lang w:val="en-US"/>
        </w:rPr>
      </w:pPr>
    </w:p>
    <w:bookmarkEnd w:id="58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0A656" w14:textId="77777777" w:rsidR="007C2EE9" w:rsidRDefault="007C2EE9">
      <w:r>
        <w:separator/>
      </w:r>
    </w:p>
  </w:endnote>
  <w:endnote w:type="continuationSeparator" w:id="0">
    <w:p w14:paraId="1AFDA764" w14:textId="77777777" w:rsidR="007C2EE9" w:rsidRDefault="007C2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07C1B" w14:textId="77777777" w:rsidR="007C2EE9" w:rsidRDefault="007C2EE9">
      <w:r>
        <w:separator/>
      </w:r>
    </w:p>
  </w:footnote>
  <w:footnote w:type="continuationSeparator" w:id="0">
    <w:p w14:paraId="5E3FFEC6" w14:textId="77777777" w:rsidR="007C2EE9" w:rsidRDefault="007C2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135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-3 - AB">
    <w15:presenceInfo w15:providerId="None" w15:userId="IDCC-3 - 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Y3MjAyMDQwNTc0NzdQ0lEKTi0uzszPAykwrgUA5X/gfSwAAAA="/>
  </w:docVars>
  <w:rsids>
    <w:rsidRoot w:val="00C93D83"/>
    <w:rsid w:val="000036AC"/>
    <w:rsid w:val="00032590"/>
    <w:rsid w:val="000B59EB"/>
    <w:rsid w:val="0010504F"/>
    <w:rsid w:val="00141EBC"/>
    <w:rsid w:val="001604A8"/>
    <w:rsid w:val="001B093A"/>
    <w:rsid w:val="001C4B3F"/>
    <w:rsid w:val="001C5CF1"/>
    <w:rsid w:val="002000EF"/>
    <w:rsid w:val="00202A34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32EE4"/>
    <w:rsid w:val="00653E2A"/>
    <w:rsid w:val="0069541A"/>
    <w:rsid w:val="00697528"/>
    <w:rsid w:val="007520D0"/>
    <w:rsid w:val="007560B8"/>
    <w:rsid w:val="00780A06"/>
    <w:rsid w:val="00785301"/>
    <w:rsid w:val="00793D77"/>
    <w:rsid w:val="007C2EE9"/>
    <w:rsid w:val="00800707"/>
    <w:rsid w:val="0082707E"/>
    <w:rsid w:val="008B4AAF"/>
    <w:rsid w:val="008C76DA"/>
    <w:rsid w:val="00912560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D7483"/>
    <w:rsid w:val="00BF3721"/>
    <w:rsid w:val="00C431C3"/>
    <w:rsid w:val="00C56F8B"/>
    <w:rsid w:val="00C601CB"/>
    <w:rsid w:val="00C6746F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E70DF2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746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70DF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E6A2C7-3193-4C0E-9D9F-0341B9D42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F73A34-0BFA-45C3-AE7B-CC67430F9497}">
  <ds:schemaRefs>
    <ds:schemaRef ds:uri="http://schemas.microsoft.com/office/infopath/2007/PartnerControls"/>
    <ds:schemaRef ds:uri="http://schemas.microsoft.com/sharepoint/v4"/>
    <ds:schemaRef ds:uri="5a888943-97ca-4c93-b605-714bb5e9e285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23a22248-acb0-4303-bd1b-c36b2527d0a2"/>
    <ds:schemaRef ds:uri="e32f50e1-6846-4d7d-ad60-ccd6877e6c5e"/>
  </ds:schemaRefs>
</ds:datastoreItem>
</file>

<file path=customXml/itemProps3.xml><?xml version="1.0" encoding="utf-8"?>
<ds:datastoreItem xmlns:ds="http://schemas.openxmlformats.org/officeDocument/2006/customXml" ds:itemID="{16438482-DE75-4CE3-9A40-69392DD37A9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180</Words>
  <Characters>891</Characters>
  <Application>Microsoft Office Word</Application>
  <DocSecurity>0</DocSecurity>
  <Lines>46</Lines>
  <Paragraphs>35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IDCC-3 - AB</cp:lastModifiedBy>
  <cp:revision>10</cp:revision>
  <cp:lastPrinted>1900-01-01T05:00:00Z</cp:lastPrinted>
  <dcterms:created xsi:type="dcterms:W3CDTF">2025-09-30T15:39:00Z</dcterms:created>
  <dcterms:modified xsi:type="dcterms:W3CDTF">2025-10-02T16:55:00Z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2025-09-30T15:39:16Z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6ad5dbac-b1b4-40ef-885e-72f15196ace1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51deb8a3-4f76-4389-bbe7-eb247d5301ff</vt:lpwstr>
  </property>
  <property fmtid="{D5CDD505-2E9C-101B-9397-08002B2CF9AE}" pid="13" name="MediaServiceImageTags">
    <vt:lpwstr/>
  </property>
</Properties>
</file>